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0709E" w:rsidR="001E41F3" w:rsidRDefault="001E41F3">
      <w:pPr>
        <w:pStyle w:val="CRCoverPage"/>
        <w:tabs>
          <w:tab w:val="right" w:pos="9639"/>
        </w:tabs>
        <w:spacing w:after="0"/>
        <w:rPr>
          <w:b/>
          <w:i/>
          <w:noProof/>
          <w:sz w:val="28"/>
        </w:rPr>
      </w:pPr>
      <w:r>
        <w:rPr>
          <w:b/>
          <w:noProof/>
          <w:sz w:val="24"/>
        </w:rPr>
        <w:t>3GPP TSG-</w:t>
      </w:r>
      <w:fldSimple w:instr=" DOCPROPERTY  TSG/WGRef  \* MERGEFORMAT ">
        <w:r w:rsidR="00BB36B6">
          <w:rPr>
            <w:b/>
            <w:noProof/>
            <w:sz w:val="24"/>
          </w:rPr>
          <w:t>SA/</w:t>
        </w:r>
        <w:r w:rsidR="003609EF">
          <w:rPr>
            <w:b/>
            <w:noProof/>
            <w:sz w:val="24"/>
          </w:rPr>
          <w:t>WG</w:t>
        </w:r>
        <w:r w:rsidR="00BB36B6">
          <w:rPr>
            <w:b/>
            <w:noProof/>
            <w:sz w:val="24"/>
          </w:rPr>
          <w:t>4</w:t>
        </w:r>
      </w:fldSimple>
      <w:r w:rsidR="00C66BA2">
        <w:rPr>
          <w:b/>
          <w:noProof/>
          <w:sz w:val="24"/>
        </w:rPr>
        <w:t xml:space="preserve"> </w:t>
      </w:r>
      <w:r>
        <w:rPr>
          <w:b/>
          <w:noProof/>
          <w:sz w:val="24"/>
        </w:rPr>
        <w:t>Meeting #</w:t>
      </w:r>
      <w:fldSimple w:instr=" DOCPROPERTY  MtgSeq  \* MERGEFORMAT ">
        <w:r w:rsidR="00D266B3">
          <w:rPr>
            <w:b/>
            <w:noProof/>
            <w:sz w:val="24"/>
          </w:rPr>
          <w:t>127bis-e</w:t>
        </w:r>
      </w:fldSimple>
      <w:fldSimple w:instr=" DOCPROPERTY  MtgTitle  \* MERGEFORMAT "/>
      <w:r>
        <w:rPr>
          <w:b/>
          <w:i/>
          <w:noProof/>
          <w:sz w:val="28"/>
        </w:rPr>
        <w:tab/>
      </w:r>
      <w:fldSimple w:instr=" DOCPROPERTY  Tdoc#  \* MERGEFORMAT ">
        <w:r w:rsidR="00310B0A">
          <w:rPr>
            <w:b/>
            <w:i/>
            <w:noProof/>
            <w:sz w:val="28"/>
          </w:rPr>
          <w:t>S4-24</w:t>
        </w:r>
        <w:r w:rsidR="00BC6222">
          <w:rPr>
            <w:b/>
            <w:i/>
            <w:noProof/>
            <w:sz w:val="28"/>
          </w:rPr>
          <w:t>0</w:t>
        </w:r>
        <w:r w:rsidR="00B97F77">
          <w:rPr>
            <w:b/>
            <w:i/>
            <w:noProof/>
            <w:sz w:val="28"/>
          </w:rPr>
          <w:t>755</w:t>
        </w:r>
      </w:fldSimple>
    </w:p>
    <w:p w14:paraId="7CB45193" w14:textId="7BD39E33" w:rsidR="001E41F3" w:rsidRDefault="006666F5" w:rsidP="005E2C44">
      <w:pPr>
        <w:pStyle w:val="CRCoverPage"/>
        <w:outlineLvl w:val="0"/>
        <w:rPr>
          <w:b/>
          <w:noProof/>
          <w:sz w:val="24"/>
        </w:rPr>
      </w:pPr>
      <w:fldSimple w:instr=" DOCPROPERTY  Location  \* MERGEFORMAT ">
        <w:r w:rsidR="004027CD">
          <w:rPr>
            <w:b/>
            <w:noProof/>
            <w:sz w:val="24"/>
          </w:rPr>
          <w:t>Online</w:t>
        </w:r>
      </w:fldSimple>
      <w:r w:rsidR="001E41F3">
        <w:rPr>
          <w:b/>
          <w:noProof/>
          <w:sz w:val="24"/>
        </w:rPr>
        <w:t xml:space="preserve">, </w:t>
      </w:r>
      <w:fldSimple w:instr=" DOCPROPERTY  StartDate  \* MERGEFORMAT ">
        <w:r w:rsidR="005F68AF">
          <w:rPr>
            <w:b/>
            <w:noProof/>
            <w:sz w:val="24"/>
          </w:rPr>
          <w:t>8</w:t>
        </w:r>
      </w:fldSimple>
      <w:r w:rsidR="00547111">
        <w:rPr>
          <w:b/>
          <w:noProof/>
          <w:sz w:val="24"/>
        </w:rPr>
        <w:t xml:space="preserve"> </w:t>
      </w:r>
      <w:r w:rsidR="005F68AF">
        <w:rPr>
          <w:b/>
          <w:noProof/>
          <w:sz w:val="24"/>
        </w:rPr>
        <w:t>–</w:t>
      </w:r>
      <w:r w:rsidR="00547111">
        <w:rPr>
          <w:b/>
          <w:noProof/>
          <w:sz w:val="24"/>
        </w:rPr>
        <w:t xml:space="preserve"> </w:t>
      </w:r>
      <w:fldSimple w:instr=" DOCPROPERTY  EndDate  \* MERGEFORMAT ">
        <w:r w:rsidR="005F68AF">
          <w:rPr>
            <w:b/>
            <w:noProof/>
            <w:sz w:val="24"/>
          </w:rPr>
          <w:t>12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19445" w:rsidR="001E41F3" w:rsidRPr="00410371" w:rsidRDefault="006666F5" w:rsidP="00E13F3D">
            <w:pPr>
              <w:pStyle w:val="CRCoverPage"/>
              <w:spacing w:after="0"/>
              <w:jc w:val="right"/>
              <w:rPr>
                <w:b/>
                <w:noProof/>
                <w:sz w:val="28"/>
              </w:rPr>
            </w:pPr>
            <w:fldSimple w:instr=" DOCPROPERTY  Spec#  \* MERGEFORMAT ">
              <w:r w:rsidR="003E12A2">
                <w:rPr>
                  <w:b/>
                  <w:noProof/>
                  <w:sz w:val="28"/>
                </w:rPr>
                <w:t>26.522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26C5" w:rsidR="001E41F3" w:rsidRPr="00410371" w:rsidRDefault="006666F5" w:rsidP="00547111">
            <w:pPr>
              <w:pStyle w:val="CRCoverPage"/>
              <w:spacing w:after="0"/>
              <w:rPr>
                <w:noProof/>
              </w:rPr>
            </w:pPr>
            <w:fldSimple w:instr=" DOCPROPERTY  Cr#  \* MERGEFORMAT ">
              <w:r w:rsidR="00784275">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8E8A8" w:rsidR="001E41F3" w:rsidRPr="00410371" w:rsidRDefault="00B97F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B73FE" w:rsidR="001E41F3" w:rsidRPr="00410371" w:rsidRDefault="006666F5">
            <w:pPr>
              <w:pStyle w:val="CRCoverPage"/>
              <w:spacing w:after="0"/>
              <w:jc w:val="center"/>
              <w:rPr>
                <w:noProof/>
                <w:sz w:val="28"/>
              </w:rPr>
            </w:pPr>
            <w:fldSimple w:instr=" DOCPROPERTY  Version  \* MERGEFORMAT ">
              <w:r w:rsidR="00107C2E">
                <w:rPr>
                  <w:b/>
                  <w:noProof/>
                  <w:sz w:val="28"/>
                </w:rPr>
                <w:t>18</w:t>
              </w:r>
              <w:r w:rsidR="00310B0A">
                <w:rPr>
                  <w:b/>
                  <w:noProof/>
                  <w:sz w:val="28"/>
                </w:rPr>
                <w:t>.</w:t>
              </w:r>
              <w:r w:rsidR="00107C2E">
                <w:rPr>
                  <w:b/>
                  <w:noProof/>
                  <w:sz w:val="28"/>
                </w:rPr>
                <w:t>0</w:t>
              </w:r>
              <w:r w:rsidR="00310B0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81DC0A" w:rsidR="00F25D98" w:rsidRDefault="00153C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334FD" w:rsidR="00F25D98" w:rsidRDefault="00153C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4AA30" w:rsidR="001E41F3" w:rsidRDefault="006666F5">
            <w:pPr>
              <w:pStyle w:val="CRCoverPage"/>
              <w:spacing w:after="0"/>
              <w:ind w:left="100"/>
              <w:rPr>
                <w:noProof/>
              </w:rPr>
            </w:pPr>
            <w:fldSimple w:instr=" DOCPROPERTY  CrTitle  \* MERGEFORMAT ">
              <w:r w:rsidR="00153CC8">
                <w:t>ABNF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8877C" w:rsidR="001E41F3" w:rsidRDefault="006666F5">
            <w:pPr>
              <w:pStyle w:val="CRCoverPage"/>
              <w:spacing w:after="0"/>
              <w:ind w:left="100"/>
              <w:rPr>
                <w:noProof/>
              </w:rPr>
            </w:pPr>
            <w:fldSimple w:instr=" DOCPROPERTY  SourceIfWg  \* MERGEFORMAT ">
              <w:r w:rsidR="00C80B68">
                <w:rPr>
                  <w:noProof/>
                </w:rPr>
                <w:t xml:space="preserve">Ericsson </w:t>
              </w:r>
              <w:r w:rsidR="003B4200">
                <w:rPr>
                  <w:noProof/>
                </w:rPr>
                <w:t>France S.A.S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EE42D" w:rsidR="001E41F3" w:rsidRDefault="006666F5" w:rsidP="00547111">
            <w:pPr>
              <w:pStyle w:val="CRCoverPage"/>
              <w:spacing w:after="0"/>
              <w:ind w:left="100"/>
              <w:rPr>
                <w:noProof/>
              </w:rPr>
            </w:pPr>
            <w:fldSimple w:instr=" DOCPROPERTY  SourceIfTsg  \* MERGEFORMAT ">
              <w:r w:rsidR="00C80B68">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21C0A" w:rsidR="001E41F3" w:rsidRDefault="006666F5">
            <w:pPr>
              <w:pStyle w:val="CRCoverPage"/>
              <w:spacing w:after="0"/>
              <w:ind w:left="100"/>
              <w:rPr>
                <w:noProof/>
              </w:rPr>
            </w:pPr>
            <w:fldSimple w:instr=" DOCPROPERTY  RelatedWis  \* MERGEFORMAT ">
              <w:r w:rsidR="007C5C45">
                <w:rPr>
                  <w:noProof/>
                </w:rPr>
                <w:t>5G_RTP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EEB64" w:rsidR="001E41F3" w:rsidRDefault="006666F5">
            <w:pPr>
              <w:pStyle w:val="CRCoverPage"/>
              <w:spacing w:after="0"/>
              <w:ind w:left="100"/>
              <w:rPr>
                <w:noProof/>
              </w:rPr>
            </w:pPr>
            <w:fldSimple w:instr=" DOCPROPERTY  ResDate  \* MERGEFORMAT ">
              <w:r w:rsidR="00F04F8D">
                <w:rPr>
                  <w:noProof/>
                </w:rPr>
                <w:t>2024-04</w:t>
              </w:r>
              <w:r w:rsidR="00C875A1">
                <w:rPr>
                  <w:noProof/>
                </w:rPr>
                <w:t>-0</w:t>
              </w:r>
              <w:r w:rsidR="002F509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0CA70" w:rsidR="001E41F3" w:rsidRDefault="006666F5" w:rsidP="00D24991">
            <w:pPr>
              <w:pStyle w:val="CRCoverPage"/>
              <w:spacing w:after="0"/>
              <w:ind w:left="100" w:right="-609"/>
              <w:rPr>
                <w:b/>
                <w:noProof/>
              </w:rPr>
            </w:pPr>
            <w:fldSimple w:instr=" DOCPROPERTY  Cat  \* MERGEFORMAT ">
              <w:r w:rsidR="00C875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6B4FA" w:rsidR="001E41F3" w:rsidRDefault="006666F5">
            <w:pPr>
              <w:pStyle w:val="CRCoverPage"/>
              <w:spacing w:after="0"/>
              <w:ind w:left="100"/>
              <w:rPr>
                <w:noProof/>
              </w:rPr>
            </w:pPr>
            <w:fldSimple w:instr=" DOCPROPERTY  Release  \* MERGEFORMAT ">
              <w:r w:rsidR="00C875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4ACCF" w:rsidR="001E41F3" w:rsidRDefault="00A85BFB">
            <w:pPr>
              <w:pStyle w:val="CRCoverPage"/>
              <w:spacing w:after="0"/>
              <w:ind w:left="100"/>
              <w:rPr>
                <w:noProof/>
              </w:rPr>
            </w:pPr>
            <w:r>
              <w:rPr>
                <w:noProof/>
              </w:rPr>
              <w:t xml:space="preserve">Some </w:t>
            </w:r>
            <w:r w:rsidR="002C49BB">
              <w:rPr>
                <w:noProof/>
              </w:rPr>
              <w:t xml:space="preserve">ABNF definitions are </w:t>
            </w:r>
            <w:r w:rsidR="0033343D">
              <w:rPr>
                <w:noProof/>
              </w:rPr>
              <w:t xml:space="preserve">not providing </w:t>
            </w:r>
            <w:r w:rsidR="000D5AAE">
              <w:rPr>
                <w:noProof/>
              </w:rPr>
              <w:t xml:space="preserve">correct </w:t>
            </w:r>
            <w:r w:rsidR="0033343D">
              <w:rPr>
                <w:noProof/>
              </w:rPr>
              <w:t>separation between</w:t>
            </w:r>
            <w:r w:rsidR="000D5AAE">
              <w:rPr>
                <w:noProof/>
              </w:rPr>
              <w:t xml:space="preserve"> defined parameters</w:t>
            </w:r>
            <w:r w:rsidR="009F7549">
              <w:rPr>
                <w:noProof/>
              </w:rPr>
              <w:t>, also not matching the provided SDP examples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F1C351" w:rsidR="001E41F3" w:rsidRDefault="00CB4DA4">
            <w:pPr>
              <w:pStyle w:val="CRCoverPage"/>
              <w:spacing w:after="0"/>
              <w:ind w:left="100"/>
              <w:rPr>
                <w:noProof/>
              </w:rPr>
            </w:pPr>
            <w:r>
              <w:rPr>
                <w:noProof/>
              </w:rPr>
              <w:t xml:space="preserve">Updating ABNF definitions to </w:t>
            </w:r>
            <w:r w:rsidR="000B7F63">
              <w:rPr>
                <w:noProof/>
              </w:rPr>
              <w:t>separate parameters and align with examples</w:t>
            </w:r>
            <w:r w:rsidR="00475A8E">
              <w:rPr>
                <w:noProof/>
              </w:rPr>
              <w:t xml:space="preserve">. Changing </w:t>
            </w:r>
            <w:r w:rsidR="00CC61A6">
              <w:rPr>
                <w:noProof/>
              </w:rPr>
              <w:t xml:space="preserve">xr-pose </w:t>
            </w:r>
            <w:r w:rsidR="00330A5D">
              <w:rPr>
                <w:noProof/>
              </w:rPr>
              <w:t>media:</w:t>
            </w:r>
            <w:r w:rsidR="00A9468A">
              <w:rPr>
                <w:noProof/>
              </w:rPr>
              <w:t>&lt;value&gt;</w:t>
            </w:r>
            <w:r w:rsidR="00330A5D">
              <w:rPr>
                <w:noProof/>
              </w:rPr>
              <w:t xml:space="preserve"> parameter </w:t>
            </w:r>
            <w:r w:rsidR="00A9468A">
              <w:rPr>
                <w:noProof/>
              </w:rPr>
              <w:t xml:space="preserve">syntax </w:t>
            </w:r>
            <w:r w:rsidR="00330A5D">
              <w:rPr>
                <w:noProof/>
              </w:rPr>
              <w:t>to media=</w:t>
            </w:r>
            <w:r w:rsidR="004124C7">
              <w:rPr>
                <w:noProof/>
              </w:rPr>
              <w:t>&lt;value&gt;</w:t>
            </w:r>
            <w:r w:rsidR="00CC61A6">
              <w:rPr>
                <w:noProof/>
              </w:rPr>
              <w:t>.</w:t>
            </w:r>
            <w:r w:rsidR="00330A5D">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296A3" w:rsidR="001E41F3" w:rsidRDefault="00EB762E">
            <w:pPr>
              <w:pStyle w:val="CRCoverPage"/>
              <w:spacing w:after="0"/>
              <w:ind w:left="100"/>
              <w:rPr>
                <w:noProof/>
              </w:rPr>
            </w:pPr>
            <w:r>
              <w:rPr>
                <w:noProof/>
              </w:rPr>
              <w:t xml:space="preserve">ABNF parameters will not be separated and </w:t>
            </w:r>
            <w:r w:rsidR="002D135D">
              <w:rPr>
                <w:noProof/>
              </w:rPr>
              <w:t xml:space="preserve">be hard or </w:t>
            </w:r>
            <w:r>
              <w:rPr>
                <w:noProof/>
              </w:rPr>
              <w:t xml:space="preserve">not </w:t>
            </w:r>
            <w:r w:rsidR="002D135D">
              <w:rPr>
                <w:noProof/>
              </w:rPr>
              <w:t>even</w:t>
            </w:r>
            <w:r>
              <w:rPr>
                <w:noProof/>
              </w:rPr>
              <w:t xml:space="preserve"> possible to distinguish</w:t>
            </w:r>
            <w:r w:rsidR="002D135D">
              <w:rPr>
                <w:noProof/>
              </w:rPr>
              <w:t xml:space="preserve"> from other parameters or parameter values</w:t>
            </w:r>
            <w:r w:rsidR="0081043D">
              <w:rPr>
                <w:noProof/>
              </w:rPr>
              <w:t xml:space="preserve">, </w:t>
            </w:r>
            <w:r w:rsidR="00CA4631">
              <w:rPr>
                <w:noProof/>
              </w:rPr>
              <w:t xml:space="preserve">likely causing incorrect </w:t>
            </w:r>
            <w:r w:rsidR="00CA3CEC">
              <w:rPr>
                <w:noProof/>
              </w:rPr>
              <w:t xml:space="preserve">or at least mismatching </w:t>
            </w:r>
            <w:r w:rsidR="00CA4631">
              <w:rPr>
                <w:noProof/>
              </w:rPr>
              <w:t>configuration</w:t>
            </w:r>
            <w:r w:rsidR="00CA3CEC">
              <w:rPr>
                <w:noProof/>
              </w:rPr>
              <w:t xml:space="preserve"> for RTP senders and receivers</w:t>
            </w:r>
            <w:r w:rsidR="006F7FBE">
              <w:rPr>
                <w:noProof/>
              </w:rPr>
              <w:t xml:space="preserve">, which </w:t>
            </w:r>
            <w:r w:rsidR="009701D0">
              <w:rPr>
                <w:noProof/>
              </w:rPr>
              <w:t>could cause failure to communicate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54F6F" w:rsidR="001E41F3" w:rsidRDefault="00C91440">
            <w:pPr>
              <w:pStyle w:val="CRCoverPage"/>
              <w:spacing w:after="0"/>
              <w:ind w:left="100"/>
              <w:rPr>
                <w:noProof/>
              </w:rPr>
            </w:pPr>
            <w:r>
              <w:rPr>
                <w:noProof/>
              </w:rPr>
              <w:t>4.2.5, 4.3.2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9B9AB" w:rsidR="001E41F3" w:rsidRDefault="009701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48F6A" w:rsidR="001E41F3" w:rsidRDefault="009701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EBB7D" w:rsidR="001E41F3" w:rsidRDefault="009701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95FDF" w14:textId="77777777" w:rsidR="008863B9" w:rsidRDefault="00C91440">
            <w:pPr>
              <w:pStyle w:val="CRCoverPage"/>
              <w:spacing w:after="0"/>
              <w:ind w:left="100"/>
              <w:rPr>
                <w:noProof/>
              </w:rPr>
            </w:pPr>
            <w:r>
              <w:rPr>
                <w:noProof/>
              </w:rPr>
              <w:t>S4-240</w:t>
            </w:r>
            <w:r w:rsidR="00841C56">
              <w:rPr>
                <w:noProof/>
              </w:rPr>
              <w:t>660</w:t>
            </w:r>
            <w:r w:rsidR="000E0678">
              <w:rPr>
                <w:noProof/>
              </w:rPr>
              <w:t xml:space="preserve"> </w:t>
            </w:r>
            <w:r w:rsidR="000E0678">
              <w:rPr>
                <w:noProof/>
              </w:rPr>
              <w:t>Initial revision</w:t>
            </w:r>
          </w:p>
          <w:p w14:paraId="6ACA4173" w14:textId="02659476" w:rsidR="000E0678" w:rsidRDefault="000E0678">
            <w:pPr>
              <w:pStyle w:val="CRCoverPage"/>
              <w:spacing w:after="0"/>
              <w:ind w:left="100"/>
              <w:rPr>
                <w:noProof/>
              </w:rPr>
            </w:pPr>
            <w:r>
              <w:rPr>
                <w:noProof/>
              </w:rPr>
              <w:t xml:space="preserve">S4-240755 Changing </w:t>
            </w:r>
            <w:r w:rsidR="0064023D">
              <w:rPr>
                <w:noProof/>
              </w:rPr>
              <w:t xml:space="preserve">xr-pose parameter </w:t>
            </w:r>
            <w:r>
              <w:rPr>
                <w:noProof/>
              </w:rPr>
              <w:t>media: to media=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E86550" w14:textId="77777777" w:rsidR="00CE3B1F" w:rsidRPr="00162A95" w:rsidRDefault="00CE3B1F" w:rsidP="00162A95">
      <w:pPr>
        <w:pStyle w:val="Changefirst"/>
        <w:rPr>
          <w:highlight w:val="yellow"/>
        </w:rPr>
      </w:pPr>
      <w:bookmarkStart w:id="1" w:name="_Toc159530938"/>
      <w:r w:rsidRPr="00162A95">
        <w:rPr>
          <w:highlight w:val="yellow"/>
        </w:rPr>
        <w:lastRenderedPageBreak/>
        <w:t>FIRST CHANGE</w:t>
      </w:r>
    </w:p>
    <w:p w14:paraId="70DD02D3" w14:textId="77777777" w:rsidR="007E7B91" w:rsidRPr="007E7B91" w:rsidRDefault="007E7B91" w:rsidP="007E7B91">
      <w:pPr>
        <w:keepNext/>
        <w:keepLines/>
        <w:spacing w:before="120"/>
        <w:ind w:left="1134" w:hanging="1134"/>
        <w:outlineLvl w:val="2"/>
        <w:rPr>
          <w:rFonts w:ascii="Arial" w:hAnsi="Arial"/>
          <w:sz w:val="28"/>
        </w:rPr>
      </w:pPr>
      <w:r w:rsidRPr="007E7B91">
        <w:rPr>
          <w:rFonts w:ascii="Arial" w:hAnsi="Arial"/>
          <w:sz w:val="28"/>
        </w:rPr>
        <w:t>4.2.5</w:t>
      </w:r>
      <w:r w:rsidRPr="007E7B91">
        <w:rPr>
          <w:rFonts w:ascii="Arial" w:hAnsi="Arial"/>
          <w:sz w:val="28"/>
        </w:rPr>
        <w:tab/>
        <w:t xml:space="preserve">SDP </w:t>
      </w:r>
      <w:proofErr w:type="spellStart"/>
      <w:r w:rsidRPr="007E7B91">
        <w:rPr>
          <w:rFonts w:ascii="Arial" w:hAnsi="Arial"/>
          <w:sz w:val="28"/>
        </w:rPr>
        <w:t>Signaling</w:t>
      </w:r>
      <w:bookmarkEnd w:id="1"/>
      <w:proofErr w:type="spellEnd"/>
    </w:p>
    <w:p w14:paraId="69C24B97" w14:textId="77777777" w:rsidR="007E7B91" w:rsidRPr="007E7B91" w:rsidRDefault="007E7B91" w:rsidP="007E7B91">
      <w:pPr>
        <w:rPr>
          <w:lang w:val="en-US"/>
        </w:rPr>
      </w:pPr>
      <w:r w:rsidRPr="007E7B91">
        <w:rPr>
          <w:lang w:val="en-US"/>
        </w:rPr>
        <w:t xml:space="preserve">An RTP sender capable of sending RTP HE for PDU Set marking shall use the SDP </w:t>
      </w:r>
      <w:proofErr w:type="spellStart"/>
      <w:r w:rsidRPr="007E7B91">
        <w:rPr>
          <w:lang w:val="en-US"/>
        </w:rPr>
        <w:t>extmap</w:t>
      </w:r>
      <w:proofErr w:type="spellEnd"/>
      <w:r w:rsidRPr="007E7B91">
        <w:rPr>
          <w:lang w:val="en-US"/>
        </w:rPr>
        <w:t xml:space="preserve"> attribute for RTP HE for PDU Set marking in the media description of the RTP stream(s) carrying the RTP HE for PDU Set marking. An RTP receiver that does not support RTP HE for PDU Set marking can ignore that RTP HE when included. The signaling of the PDU Set marking RTP HE shall follow the SDP signaling design and the syntax and semantics of the "</w:t>
      </w:r>
      <w:proofErr w:type="spellStart"/>
      <w:r w:rsidRPr="007E7B91">
        <w:rPr>
          <w:lang w:val="en-US"/>
        </w:rPr>
        <w:t>extmap</w:t>
      </w:r>
      <w:proofErr w:type="spellEnd"/>
      <w:r w:rsidRPr="007E7B91">
        <w:rPr>
          <w:lang w:val="en-US"/>
        </w:rPr>
        <w:t>" attribute as outlined in RFC8285.The URN for the PDU Set marking shall be set to "</w:t>
      </w:r>
      <w:r w:rsidRPr="007E7B91">
        <w:rPr>
          <w:b/>
          <w:bCs/>
          <w:lang w:val="en-US"/>
        </w:rPr>
        <w:t>urn:3gpp:pdu-set-marking:rel-18</w:t>
      </w:r>
      <w:r w:rsidRPr="007E7B91">
        <w:rPr>
          <w:lang w:val="en-US"/>
        </w:rPr>
        <w:t>".</w:t>
      </w:r>
    </w:p>
    <w:p w14:paraId="5DDAD245" w14:textId="77777777" w:rsidR="007E7B91" w:rsidRPr="007E7B91" w:rsidRDefault="007E7B91" w:rsidP="007E7B91">
      <w:r w:rsidRPr="007E7B91">
        <w:t xml:space="preserve">The ABNF syntax for the </w:t>
      </w:r>
      <w:proofErr w:type="spellStart"/>
      <w:r w:rsidRPr="007E7B91">
        <w:t>extmap</w:t>
      </w:r>
      <w:proofErr w:type="spellEnd"/>
      <w:r w:rsidRPr="007E7B91">
        <w:t xml:space="preserve"> attribute for the </w:t>
      </w:r>
      <w:proofErr w:type="spellStart"/>
      <w:r w:rsidRPr="007E7B91">
        <w:t>signaling</w:t>
      </w:r>
      <w:proofErr w:type="spellEnd"/>
      <w:r w:rsidRPr="007E7B91">
        <w:t xml:space="preserve"> of RTP HE for PDU Set marking is defined as follows, extending the ABNF in RFC 8285:</w:t>
      </w:r>
    </w:p>
    <w:p w14:paraId="2EC188EB" w14:textId="77777777" w:rsidR="007E7B91" w:rsidRPr="007E7B91" w:rsidRDefault="007E7B91" w:rsidP="007E7B91">
      <w:pPr>
        <w:ind w:firstLine="284"/>
        <w:rPr>
          <w:i/>
          <w:iCs/>
          <w:lang w:val="en-US"/>
        </w:rPr>
      </w:pPr>
      <w:proofErr w:type="spellStart"/>
      <w:r w:rsidRPr="007E7B91">
        <w:rPr>
          <w:i/>
          <w:iCs/>
          <w:lang w:val="en-US"/>
        </w:rPr>
        <w:t>extensionname</w:t>
      </w:r>
      <w:proofErr w:type="spellEnd"/>
      <w:r w:rsidRPr="007E7B91">
        <w:rPr>
          <w:i/>
          <w:iCs/>
          <w:lang w:val="en-US"/>
        </w:rPr>
        <w:t xml:space="preserve"> = "urn:3gpp:pdu-set-marking:rel-18"</w:t>
      </w:r>
    </w:p>
    <w:p w14:paraId="51AE6FC5" w14:textId="05A77F72" w:rsidR="007E7B91" w:rsidRPr="007E7B91" w:rsidRDefault="007E7B91" w:rsidP="007E7B91">
      <w:pPr>
        <w:ind w:firstLine="284"/>
        <w:rPr>
          <w:i/>
          <w:iCs/>
          <w:lang w:val="en-US"/>
        </w:rPr>
      </w:pPr>
      <w:proofErr w:type="spellStart"/>
      <w:r w:rsidRPr="007E7B91">
        <w:rPr>
          <w:i/>
          <w:iCs/>
          <w:lang w:val="en-US"/>
        </w:rPr>
        <w:t>extensionattributes</w:t>
      </w:r>
      <w:proofErr w:type="spellEnd"/>
      <w:r w:rsidRPr="007E7B91">
        <w:rPr>
          <w:i/>
          <w:iCs/>
          <w:lang w:val="en-US"/>
        </w:rPr>
        <w:t xml:space="preserve"> = </w:t>
      </w:r>
      <w:ins w:id="2" w:author="Bo Burman" w:date="2024-04-02T14:55:00Z">
        <w:r w:rsidR="00E726A2">
          <w:rPr>
            <w:i/>
            <w:iCs/>
            <w:lang w:val="en-US"/>
          </w:rPr>
          <w:t>[</w:t>
        </w:r>
        <w:proofErr w:type="spellStart"/>
        <w:r w:rsidR="00E726A2">
          <w:rPr>
            <w:i/>
            <w:iCs/>
            <w:lang w:val="en-US"/>
          </w:rPr>
          <w:t>pdu</w:t>
        </w:r>
        <w:proofErr w:type="spellEnd"/>
        <w:r w:rsidR="00E726A2">
          <w:rPr>
            <w:i/>
            <w:iCs/>
            <w:lang w:val="en-US"/>
          </w:rPr>
          <w:t xml:space="preserve">-set-attribute </w:t>
        </w:r>
      </w:ins>
      <w:r w:rsidRPr="007E7B91">
        <w:rPr>
          <w:i/>
          <w:iCs/>
          <w:lang w:val="en-US"/>
        </w:rPr>
        <w:t>*</w:t>
      </w:r>
      <w:ins w:id="3" w:author="Bo Burman" w:date="2024-04-02T14:56:00Z">
        <w:r w:rsidR="00E726A2">
          <w:rPr>
            <w:i/>
            <w:iCs/>
            <w:lang w:val="en-US"/>
          </w:rPr>
          <w:t>2</w:t>
        </w:r>
      </w:ins>
      <w:del w:id="4" w:author="Bo Burman" w:date="2024-04-02T14:56:00Z">
        <w:r w:rsidRPr="007E7B91" w:rsidDel="00882B67">
          <w:rPr>
            <w:i/>
            <w:iCs/>
            <w:lang w:val="en-US"/>
          </w:rPr>
          <w:delText>3</w:delText>
        </w:r>
      </w:del>
      <w:r w:rsidRPr="007E7B91">
        <w:rPr>
          <w:i/>
          <w:iCs/>
          <w:lang w:val="en-US"/>
        </w:rPr>
        <w:t>(</w:t>
      </w:r>
      <w:ins w:id="5" w:author="Bo Burman" w:date="2024-04-02T14:56:00Z">
        <w:r w:rsidR="00882B67">
          <w:rPr>
            <w:i/>
            <w:iCs/>
            <w:lang w:val="en-US"/>
          </w:rPr>
          <w:t xml:space="preserve">SP </w:t>
        </w:r>
      </w:ins>
      <w:del w:id="6" w:author="Bo Burman" w:date="2024-04-02T14:54:00Z">
        <w:r w:rsidRPr="007E7B91" w:rsidDel="001B5C62">
          <w:rPr>
            <w:i/>
            <w:iCs/>
            <w:lang w:val="en-US"/>
          </w:rPr>
          <w:delText>format / "pdu-set-size" / "num-pdus-in-pdu-set"</w:delText>
        </w:r>
      </w:del>
      <w:proofErr w:type="spellStart"/>
      <w:ins w:id="7" w:author="Bo Burman" w:date="2024-04-02T14:55:00Z">
        <w:r w:rsidR="001B5C62">
          <w:rPr>
            <w:i/>
            <w:iCs/>
            <w:lang w:val="en-US"/>
          </w:rPr>
          <w:t>pdu</w:t>
        </w:r>
        <w:proofErr w:type="spellEnd"/>
        <w:r w:rsidR="001B5C62">
          <w:rPr>
            <w:i/>
            <w:iCs/>
            <w:lang w:val="en-US"/>
          </w:rPr>
          <w:t>-set-attribute</w:t>
        </w:r>
      </w:ins>
      <w:r w:rsidRPr="007E7B91">
        <w:rPr>
          <w:i/>
          <w:iCs/>
          <w:lang w:val="en-US"/>
        </w:rPr>
        <w:t>)</w:t>
      </w:r>
      <w:ins w:id="8" w:author="Bo Burman" w:date="2024-04-02T14:56:00Z">
        <w:r w:rsidR="00882B67">
          <w:rPr>
            <w:i/>
            <w:iCs/>
            <w:lang w:val="en-US"/>
          </w:rPr>
          <w:t>]</w:t>
        </w:r>
      </w:ins>
    </w:p>
    <w:p w14:paraId="630D027E" w14:textId="180EF378" w:rsidR="008F1DC4" w:rsidRDefault="00BE79D3" w:rsidP="007E7B91">
      <w:pPr>
        <w:ind w:firstLine="284"/>
        <w:rPr>
          <w:ins w:id="9" w:author="Bo Burman" w:date="2024-04-02T14:54:00Z"/>
          <w:i/>
          <w:iCs/>
          <w:lang w:val="en-US"/>
        </w:rPr>
      </w:pPr>
      <w:proofErr w:type="spellStart"/>
      <w:ins w:id="10" w:author="Bo Burman" w:date="2024-04-02T14:55:00Z">
        <w:r>
          <w:rPr>
            <w:i/>
            <w:iCs/>
            <w:lang w:val="en-US"/>
          </w:rPr>
          <w:t>pdu</w:t>
        </w:r>
        <w:proofErr w:type="spellEnd"/>
        <w:r>
          <w:rPr>
            <w:i/>
            <w:iCs/>
            <w:lang w:val="en-US"/>
          </w:rPr>
          <w:t xml:space="preserve">-set-attribute = </w:t>
        </w:r>
        <w:r w:rsidRPr="007E7B91">
          <w:rPr>
            <w:i/>
            <w:iCs/>
            <w:lang w:val="en-US"/>
          </w:rPr>
          <w:t>format / "</w:t>
        </w:r>
        <w:proofErr w:type="spellStart"/>
        <w:r w:rsidRPr="007E7B91">
          <w:rPr>
            <w:i/>
            <w:iCs/>
            <w:lang w:val="en-US"/>
          </w:rPr>
          <w:t>pdu</w:t>
        </w:r>
        <w:proofErr w:type="spellEnd"/>
        <w:r w:rsidRPr="007E7B91">
          <w:rPr>
            <w:i/>
            <w:iCs/>
            <w:lang w:val="en-US"/>
          </w:rPr>
          <w:t>-set-size" / "num-</w:t>
        </w:r>
        <w:proofErr w:type="spellStart"/>
        <w:r w:rsidRPr="007E7B91">
          <w:rPr>
            <w:i/>
            <w:iCs/>
            <w:lang w:val="en-US"/>
          </w:rPr>
          <w:t>pdus</w:t>
        </w:r>
        <w:proofErr w:type="spellEnd"/>
        <w:r w:rsidRPr="007E7B91">
          <w:rPr>
            <w:i/>
            <w:iCs/>
            <w:lang w:val="en-US"/>
          </w:rPr>
          <w:t>-in-</w:t>
        </w:r>
        <w:proofErr w:type="spellStart"/>
        <w:r w:rsidRPr="007E7B91">
          <w:rPr>
            <w:i/>
            <w:iCs/>
            <w:lang w:val="en-US"/>
          </w:rPr>
          <w:t>pdu</w:t>
        </w:r>
        <w:proofErr w:type="spellEnd"/>
        <w:r w:rsidRPr="007E7B91">
          <w:rPr>
            <w:i/>
            <w:iCs/>
            <w:lang w:val="en-US"/>
          </w:rPr>
          <w:t>-set"</w:t>
        </w:r>
      </w:ins>
    </w:p>
    <w:p w14:paraId="2C02AE96" w14:textId="2FD03EFB" w:rsidR="007E7B91" w:rsidRPr="007E7B91" w:rsidRDefault="007E7B91" w:rsidP="007E7B91">
      <w:pPr>
        <w:ind w:firstLine="284"/>
        <w:rPr>
          <w:i/>
          <w:iCs/>
          <w:lang w:val="fr-FR"/>
        </w:rPr>
      </w:pPr>
      <w:r w:rsidRPr="007E7B91">
        <w:rPr>
          <w:i/>
          <w:iCs/>
          <w:lang w:val="en-US"/>
        </w:rPr>
        <w:t xml:space="preserve">format = </w:t>
      </w:r>
      <w:r w:rsidRPr="007E7B91">
        <w:rPr>
          <w:i/>
          <w:iCs/>
          <w:lang w:val="fr-FR"/>
        </w:rPr>
        <w:t>"short" / "long"</w:t>
      </w:r>
    </w:p>
    <w:p w14:paraId="7DF0780C" w14:textId="77777777" w:rsidR="007E7B91" w:rsidRPr="007E7B91" w:rsidRDefault="007E7B91" w:rsidP="007E7B91">
      <w:pPr>
        <w:rPr>
          <w:noProof/>
        </w:rPr>
      </w:pPr>
      <w:r w:rsidRPr="007E7B91">
        <w:rPr>
          <w:noProof/>
        </w:rPr>
        <w:t>The extension attributes have the following semantics:</w:t>
      </w:r>
    </w:p>
    <w:p w14:paraId="0D3A501C" w14:textId="77777777" w:rsidR="007E7B91" w:rsidRPr="007E7B91" w:rsidRDefault="007E7B91" w:rsidP="007E7B91">
      <w:pPr>
        <w:ind w:left="568" w:hanging="284"/>
        <w:rPr>
          <w:noProof/>
        </w:rPr>
      </w:pPr>
      <w:r w:rsidRPr="007E7B91">
        <w:rPr>
          <w:noProof/>
        </w:rPr>
        <w:t>-</w:t>
      </w:r>
      <w:r w:rsidRPr="007E7B91">
        <w:rPr>
          <w:noProof/>
        </w:rPr>
        <w:tab/>
        <w:t>format: indicates if the RTP HE for PDU Set marking uses the 1-byte (short) or the 2-byte (long) format. This extension attribute shall not be included more than once.</w:t>
      </w:r>
    </w:p>
    <w:p w14:paraId="111FFD71" w14:textId="77777777" w:rsidR="007E7B91" w:rsidRPr="007E7B91" w:rsidRDefault="007E7B91" w:rsidP="007E7B91">
      <w:pPr>
        <w:keepLines/>
        <w:ind w:left="1135" w:hanging="851"/>
        <w:rPr>
          <w:noProof/>
        </w:rPr>
      </w:pPr>
      <w:r w:rsidRPr="007E7B91">
        <w:rPr>
          <w:noProof/>
        </w:rPr>
        <w:t>NOTE:</w:t>
      </w:r>
      <w:r w:rsidRPr="007E7B91">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w:t>
      </w:r>
    </w:p>
    <w:p w14:paraId="134AA588" w14:textId="77777777" w:rsidR="007E7B91" w:rsidRPr="007E7B91" w:rsidRDefault="007E7B91" w:rsidP="007E7B91">
      <w:pPr>
        <w:ind w:left="568" w:hanging="284"/>
        <w:rPr>
          <w:noProof/>
        </w:rPr>
      </w:pPr>
      <w:r w:rsidRPr="007E7B91">
        <w:rPr>
          <w:noProof/>
        </w:rPr>
        <w:t>-</w:t>
      </w:r>
      <w:r w:rsidRPr="007E7B91">
        <w:rPr>
          <w:noProof/>
        </w:rPr>
        <w:tab/>
        <w:t>pdu-set-size: if present, this extension attribute indicates that the RTP sender will provide the PDU Set size in bytes in the RTP HE with every RTP packet. This results in an additional 3 bytes of length for the RTP HE. This extension attribute shall not be included more than once.</w:t>
      </w:r>
    </w:p>
    <w:p w14:paraId="31BCFED7" w14:textId="77777777" w:rsidR="007E7B91" w:rsidRPr="007E7B91" w:rsidRDefault="007E7B91" w:rsidP="007E7B91">
      <w:pPr>
        <w:ind w:left="568" w:hanging="284"/>
        <w:rPr>
          <w:noProof/>
        </w:rPr>
      </w:pPr>
      <w:r w:rsidRPr="007E7B91">
        <w:rPr>
          <w:noProof/>
          <w:lang w:val="en-US"/>
        </w:rPr>
        <w:t>-</w:t>
      </w:r>
      <w:r w:rsidRPr="007E7B91">
        <w:rPr>
          <w:noProof/>
          <w:lang w:val="en-US"/>
        </w:rPr>
        <w:tab/>
        <w:t xml:space="preserve">num-pdus-in-pdu-set: </w:t>
      </w:r>
      <w:r w:rsidRPr="007E7B91">
        <w:rPr>
          <w:noProof/>
        </w:rPr>
        <w:t>if present, this extension attribute indicates that the RTP sender will provide the number of PDUs in the PDU Set (NPDS) in the RTP HE with every RTP packet. This results in an additional 2 bytes of length for the RTP HE. This extension attribute shall not be included more than once.</w:t>
      </w:r>
    </w:p>
    <w:p w14:paraId="3A894CEE" w14:textId="77777777" w:rsidR="007E7B91" w:rsidRPr="007E7B91" w:rsidRDefault="007E7B91" w:rsidP="007E7B91">
      <w:pPr>
        <w:rPr>
          <w:noProof/>
          <w:lang w:val="en-US"/>
        </w:rPr>
      </w:pPr>
      <w:r w:rsidRPr="007E7B91">
        <w:rPr>
          <w:noProof/>
          <w:lang w:val="en-US"/>
        </w:rPr>
        <w:t>Below is an example:</w:t>
      </w:r>
    </w:p>
    <w:p w14:paraId="40592399" w14:textId="77777777" w:rsidR="007E7B91" w:rsidRPr="007E7B91" w:rsidRDefault="007E7B91" w:rsidP="007E7B91">
      <w:pPr>
        <w:rPr>
          <w:noProof/>
          <w:lang w:val="en-US"/>
        </w:rPr>
      </w:pPr>
      <w:r w:rsidRPr="007E7B91">
        <w:rPr>
          <w:noProof/>
          <w:lang w:val="en-US"/>
        </w:rPr>
        <w:tab/>
        <w:t>a=extmap:7 urn:3gpp:pdu-set-marking:rel-18 short pdu-set-size</w:t>
      </w:r>
    </w:p>
    <w:p w14:paraId="6330B13C" w14:textId="77777777" w:rsidR="00AB0A67" w:rsidRPr="00162A95" w:rsidRDefault="00AB0A67" w:rsidP="00162A95">
      <w:pPr>
        <w:pStyle w:val="Changefirst"/>
        <w:rPr>
          <w:highlight w:val="yellow"/>
        </w:rPr>
      </w:pPr>
      <w:bookmarkStart w:id="11" w:name="_Toc159530951"/>
      <w:r w:rsidRPr="00162A95">
        <w:rPr>
          <w:highlight w:val="yellow"/>
        </w:rPr>
        <w:lastRenderedPageBreak/>
        <w:t>Second CHANGE</w:t>
      </w:r>
    </w:p>
    <w:p w14:paraId="1460DCF6" w14:textId="77777777" w:rsidR="00E27683" w:rsidRPr="00E27683" w:rsidRDefault="00E27683" w:rsidP="00E27683">
      <w:pPr>
        <w:keepNext/>
        <w:keepLines/>
        <w:spacing w:before="120"/>
        <w:ind w:left="1134" w:hanging="1134"/>
        <w:outlineLvl w:val="2"/>
        <w:rPr>
          <w:rFonts w:ascii="Arial" w:hAnsi="Arial"/>
          <w:sz w:val="28"/>
        </w:rPr>
      </w:pPr>
      <w:r w:rsidRPr="00E27683">
        <w:rPr>
          <w:rFonts w:ascii="Arial" w:hAnsi="Arial"/>
          <w:sz w:val="28"/>
        </w:rPr>
        <w:t>4.3.2</w:t>
      </w:r>
      <w:r w:rsidRPr="00E27683">
        <w:rPr>
          <w:rFonts w:ascii="Arial" w:hAnsi="Arial"/>
          <w:sz w:val="28"/>
        </w:rPr>
        <w:tab/>
        <w:t xml:space="preserve">SDP </w:t>
      </w:r>
      <w:proofErr w:type="spellStart"/>
      <w:r w:rsidRPr="00E27683">
        <w:rPr>
          <w:rFonts w:ascii="Arial" w:hAnsi="Arial"/>
          <w:sz w:val="28"/>
        </w:rPr>
        <w:t>Signaling</w:t>
      </w:r>
      <w:bookmarkEnd w:id="11"/>
      <w:proofErr w:type="spellEnd"/>
    </w:p>
    <w:p w14:paraId="63097AD1" w14:textId="77777777" w:rsidR="00E27683" w:rsidRPr="00E27683" w:rsidRDefault="00E27683" w:rsidP="00E27683">
      <w:pPr>
        <w:rPr>
          <w:lang w:val="en-US"/>
        </w:rPr>
      </w:pPr>
      <w:r w:rsidRPr="00E27683">
        <w:t>An RTP client that supports the RTP HE for XR pose shall negotiate the use of the extension using SDP.</w:t>
      </w:r>
      <w:r w:rsidRPr="00E27683">
        <w:rPr>
          <w:lang w:val="en-US"/>
        </w:rPr>
        <w:t xml:space="preserve"> The signaling of the RTP HE for XR pose shall follow the SDP signaling design, the syntax, and semantics of the "</w:t>
      </w:r>
      <w:proofErr w:type="spellStart"/>
      <w:r w:rsidRPr="00E27683">
        <w:rPr>
          <w:lang w:val="en-US"/>
        </w:rPr>
        <w:t>extmap</w:t>
      </w:r>
      <w:proofErr w:type="spellEnd"/>
      <w:r w:rsidRPr="00E27683">
        <w:rPr>
          <w:lang w:val="en-US"/>
        </w:rPr>
        <w:t xml:space="preserve">" attribute as outlined in RFC8285 [11]. </w:t>
      </w:r>
    </w:p>
    <w:p w14:paraId="7DB99FA1" w14:textId="77777777" w:rsidR="00E27683" w:rsidRPr="00E27683" w:rsidRDefault="00E27683" w:rsidP="00E27683">
      <w:pPr>
        <w:rPr>
          <w:lang w:val="en-US"/>
        </w:rPr>
      </w:pPr>
      <w:r w:rsidRPr="00E27683">
        <w:rPr>
          <w:noProof/>
        </w:rPr>
        <w:t>For IANA registration, the "reference" field in the registry is 3GPP TS 26.522.</w:t>
      </w:r>
    </w:p>
    <w:p w14:paraId="552DDF6B" w14:textId="77777777" w:rsidR="00E27683" w:rsidRPr="00E27683" w:rsidRDefault="00E27683" w:rsidP="00E27683">
      <w:pPr>
        <w:rPr>
          <w:szCs w:val="24"/>
          <w:lang w:val="en-US"/>
        </w:rPr>
      </w:pPr>
      <w:r w:rsidRPr="00E27683">
        <w:rPr>
          <w:szCs w:val="24"/>
          <w:lang w:val="en-US"/>
        </w:rPr>
        <w:t>The ABNF syntax for this RTP HE extends the "</w:t>
      </w:r>
      <w:proofErr w:type="spellStart"/>
      <w:r w:rsidRPr="00E27683">
        <w:rPr>
          <w:szCs w:val="24"/>
          <w:lang w:val="en-US"/>
        </w:rPr>
        <w:t>extmap</w:t>
      </w:r>
      <w:proofErr w:type="spellEnd"/>
      <w:r w:rsidRPr="00E27683">
        <w:rPr>
          <w:szCs w:val="24"/>
          <w:lang w:val="en-US"/>
        </w:rPr>
        <w:t>" attribute as follows:</w:t>
      </w:r>
    </w:p>
    <w:p w14:paraId="5BE0F67E" w14:textId="77777777" w:rsidR="00E27683" w:rsidRPr="00E27683" w:rsidRDefault="00E27683" w:rsidP="00E27683">
      <w:pPr>
        <w:ind w:left="284"/>
        <w:rPr>
          <w:rFonts w:ascii="Courier New" w:hAnsi="Courier New" w:cs="Courier New"/>
        </w:rPr>
      </w:pPr>
      <w:proofErr w:type="spellStart"/>
      <w:r w:rsidRPr="00E27683">
        <w:rPr>
          <w:rFonts w:ascii="Courier New" w:hAnsi="Courier New" w:cs="Courier New"/>
          <w:i/>
          <w:iCs/>
        </w:rPr>
        <w:t>extensionname</w:t>
      </w:r>
      <w:proofErr w:type="spellEnd"/>
      <w:r w:rsidRPr="00E27683">
        <w:rPr>
          <w:rFonts w:ascii="Courier New" w:hAnsi="Courier New" w:cs="Courier New"/>
        </w:rPr>
        <w:t xml:space="preserve"> = "urn:3gpp:xr-pose" </w:t>
      </w:r>
    </w:p>
    <w:p w14:paraId="605D2BD2" w14:textId="0A7D0187" w:rsidR="00E27683" w:rsidRDefault="00E27683" w:rsidP="00E27683">
      <w:pPr>
        <w:ind w:left="284"/>
        <w:rPr>
          <w:ins w:id="12" w:author="Bo Burman" w:date="2024-04-02T15:00:00Z"/>
          <w:rFonts w:ascii="Courier New" w:hAnsi="Courier New" w:cs="Courier New"/>
        </w:rPr>
      </w:pPr>
      <w:proofErr w:type="spellStart"/>
      <w:r w:rsidRPr="00E27683">
        <w:rPr>
          <w:rFonts w:ascii="Courier New" w:hAnsi="Courier New" w:cs="Courier New"/>
          <w:i/>
          <w:iCs/>
        </w:rPr>
        <w:t>extensionattributes</w:t>
      </w:r>
      <w:proofErr w:type="spellEnd"/>
      <w:r w:rsidRPr="00E27683">
        <w:rPr>
          <w:rFonts w:ascii="Courier New" w:hAnsi="Courier New" w:cs="Courier New"/>
        </w:rPr>
        <w:t xml:space="preserve"> = </w:t>
      </w:r>
      <w:proofErr w:type="spellStart"/>
      <w:ins w:id="13" w:author="Bo Burman" w:date="2024-04-02T14:59:00Z">
        <w:r w:rsidR="003D3765">
          <w:rPr>
            <w:rFonts w:ascii="Courier New" w:hAnsi="Courier New" w:cs="Courier New"/>
            <w:i/>
            <w:iCs/>
          </w:rPr>
          <w:t>xr</w:t>
        </w:r>
        <w:proofErr w:type="spellEnd"/>
        <w:r w:rsidR="003D3765">
          <w:rPr>
            <w:rFonts w:ascii="Courier New" w:hAnsi="Courier New" w:cs="Courier New"/>
            <w:i/>
            <w:iCs/>
          </w:rPr>
          <w:t>-pose-</w:t>
        </w:r>
        <w:proofErr w:type="spellStart"/>
        <w:r w:rsidR="003D3765">
          <w:rPr>
            <w:rFonts w:ascii="Courier New" w:hAnsi="Courier New" w:cs="Courier New"/>
            <w:i/>
            <w:iCs/>
          </w:rPr>
          <w:t>dof</w:t>
        </w:r>
      </w:ins>
      <w:proofErr w:type="spellEnd"/>
      <w:del w:id="14" w:author="Bo Burman" w:date="2024-04-02T15:00:00Z">
        <w:r w:rsidRPr="00E27683" w:rsidDel="00DC341B">
          <w:rPr>
            <w:rFonts w:ascii="Courier New" w:hAnsi="Courier New" w:cs="Courier New"/>
          </w:rPr>
          <w:delText>"3DOF" / "6DOF"</w:delText>
        </w:r>
      </w:del>
      <w:r w:rsidRPr="00E27683">
        <w:rPr>
          <w:rFonts w:ascii="Courier New" w:hAnsi="Courier New" w:cs="Courier New"/>
        </w:rPr>
        <w:t xml:space="preserve"> [</w:t>
      </w:r>
      <w:ins w:id="15" w:author="Bo Burman" w:date="2024-04-02T15:06:00Z">
        <w:r w:rsidR="00113971">
          <w:rPr>
            <w:rFonts w:ascii="Courier New" w:hAnsi="Courier New" w:cs="Courier New"/>
          </w:rPr>
          <w:t xml:space="preserve">SP </w:t>
        </w:r>
      </w:ins>
      <w:proofErr w:type="spellStart"/>
      <w:ins w:id="16" w:author="Bo Burman" w:date="2024-04-02T15:03:00Z">
        <w:r w:rsidR="006303F0" w:rsidRPr="006303F0">
          <w:rPr>
            <w:rFonts w:ascii="Courier New" w:hAnsi="Courier New" w:cs="Courier New"/>
            <w:i/>
            <w:iCs/>
          </w:rPr>
          <w:t>xr</w:t>
        </w:r>
        <w:proofErr w:type="spellEnd"/>
        <w:r w:rsidR="006303F0" w:rsidRPr="006303F0">
          <w:rPr>
            <w:rFonts w:ascii="Courier New" w:hAnsi="Courier New" w:cs="Courier New"/>
            <w:i/>
            <w:iCs/>
          </w:rPr>
          <w:t>-pose-media</w:t>
        </w:r>
      </w:ins>
      <w:del w:id="17" w:author="Bo Burman" w:date="2024-04-02T15:03:00Z">
        <w:r w:rsidRPr="00E27683" w:rsidDel="006303F0">
          <w:rPr>
            <w:rFonts w:ascii="Courier New" w:hAnsi="Courier New" w:cs="Courier New"/>
          </w:rPr>
          <w:delText>"media:" 1*(SP token)</w:delText>
        </w:r>
      </w:del>
      <w:r w:rsidRPr="00E27683">
        <w:rPr>
          <w:rFonts w:ascii="Courier New" w:hAnsi="Courier New" w:cs="Courier New"/>
        </w:rPr>
        <w:t>]</w:t>
      </w:r>
    </w:p>
    <w:p w14:paraId="36EBF8DB" w14:textId="278CC122" w:rsidR="00DC341B" w:rsidRDefault="00DC341B" w:rsidP="00E27683">
      <w:pPr>
        <w:ind w:left="284"/>
        <w:rPr>
          <w:ins w:id="18" w:author="Bo Burman" w:date="2024-04-02T15:01:00Z"/>
          <w:rFonts w:ascii="Courier New" w:hAnsi="Courier New" w:cs="Courier New"/>
        </w:rPr>
      </w:pPr>
      <w:proofErr w:type="spellStart"/>
      <w:ins w:id="19" w:author="Bo Burman" w:date="2024-04-02T15:00:00Z">
        <w:r>
          <w:rPr>
            <w:rFonts w:ascii="Courier New" w:hAnsi="Courier New" w:cs="Courier New"/>
            <w:i/>
            <w:iCs/>
          </w:rPr>
          <w:t>xr</w:t>
        </w:r>
        <w:proofErr w:type="spellEnd"/>
        <w:r>
          <w:rPr>
            <w:rFonts w:ascii="Courier New" w:hAnsi="Courier New" w:cs="Courier New"/>
            <w:i/>
            <w:iCs/>
          </w:rPr>
          <w:t>-pose-</w:t>
        </w:r>
        <w:proofErr w:type="spellStart"/>
        <w:r>
          <w:rPr>
            <w:rFonts w:ascii="Courier New" w:hAnsi="Courier New" w:cs="Courier New"/>
            <w:i/>
            <w:iCs/>
          </w:rPr>
          <w:t>dof</w:t>
        </w:r>
        <w:proofErr w:type="spellEnd"/>
        <w:r w:rsidRPr="00F17819">
          <w:rPr>
            <w:rFonts w:ascii="Courier New" w:hAnsi="Courier New" w:cs="Courier New"/>
          </w:rPr>
          <w:t xml:space="preserve"> = </w:t>
        </w:r>
        <w:r w:rsidR="00F17819" w:rsidRPr="00E27683">
          <w:rPr>
            <w:rFonts w:ascii="Courier New" w:hAnsi="Courier New" w:cs="Courier New"/>
          </w:rPr>
          <w:t>"3DOF" / "6DOF"</w:t>
        </w:r>
      </w:ins>
    </w:p>
    <w:p w14:paraId="27800A6C" w14:textId="1AF51DD9" w:rsidR="00F17819" w:rsidRDefault="00F17819" w:rsidP="00E27683">
      <w:pPr>
        <w:ind w:left="284"/>
        <w:rPr>
          <w:ins w:id="20" w:author="Bo Burman" w:date="2024-04-02T15:05:00Z"/>
          <w:rFonts w:ascii="Courier New" w:hAnsi="Courier New" w:cs="Courier New"/>
        </w:rPr>
      </w:pPr>
      <w:proofErr w:type="spellStart"/>
      <w:ins w:id="21" w:author="Bo Burman" w:date="2024-04-02T15:01:00Z">
        <w:r>
          <w:rPr>
            <w:rFonts w:ascii="Courier New" w:hAnsi="Courier New" w:cs="Courier New"/>
            <w:i/>
            <w:iCs/>
          </w:rPr>
          <w:t>xr</w:t>
        </w:r>
        <w:proofErr w:type="spellEnd"/>
        <w:r>
          <w:rPr>
            <w:rFonts w:ascii="Courier New" w:hAnsi="Courier New" w:cs="Courier New"/>
            <w:i/>
            <w:iCs/>
          </w:rPr>
          <w:t>-pose-media</w:t>
        </w:r>
        <w:r w:rsidRPr="006B1BC4">
          <w:rPr>
            <w:rFonts w:ascii="Courier New" w:hAnsi="Courier New" w:cs="Courier New"/>
          </w:rPr>
          <w:t xml:space="preserve"> = </w:t>
        </w:r>
        <w:r w:rsidR="00F8727A" w:rsidRPr="006B1BC4">
          <w:rPr>
            <w:rFonts w:ascii="Courier New" w:hAnsi="Courier New" w:cs="Courier New"/>
          </w:rPr>
          <w:t>"media</w:t>
        </w:r>
      </w:ins>
      <w:ins w:id="22" w:author="Bo Burman" w:date="2024-04-09T16:24:00Z">
        <w:r w:rsidR="000E0678">
          <w:rPr>
            <w:rFonts w:ascii="Courier New" w:hAnsi="Courier New" w:cs="Courier New"/>
          </w:rPr>
          <w:t>=</w:t>
        </w:r>
      </w:ins>
      <w:ins w:id="23" w:author="Bo Burman" w:date="2024-04-02T15:01:00Z">
        <w:r w:rsidR="00F8727A" w:rsidRPr="006B1BC4">
          <w:rPr>
            <w:rFonts w:ascii="Courier New" w:hAnsi="Courier New" w:cs="Courier New"/>
          </w:rPr>
          <w:t>"</w:t>
        </w:r>
      </w:ins>
      <w:ins w:id="24" w:author="Bo Burman" w:date="2024-04-02T15:02:00Z">
        <w:r w:rsidR="00FB5427" w:rsidRPr="006B1BC4">
          <w:rPr>
            <w:rFonts w:ascii="Courier New" w:hAnsi="Courier New" w:cs="Courier New"/>
          </w:rPr>
          <w:t xml:space="preserve"> </w:t>
        </w:r>
        <w:proofErr w:type="spellStart"/>
        <w:r w:rsidR="00FB5427">
          <w:rPr>
            <w:rFonts w:ascii="Courier New" w:hAnsi="Courier New" w:cs="Courier New"/>
            <w:i/>
            <w:iCs/>
          </w:rPr>
          <w:t>xr</w:t>
        </w:r>
        <w:proofErr w:type="spellEnd"/>
        <w:r w:rsidR="00FB5427">
          <w:rPr>
            <w:rFonts w:ascii="Courier New" w:hAnsi="Courier New" w:cs="Courier New"/>
            <w:i/>
            <w:iCs/>
          </w:rPr>
          <w:t>-pose-media-id</w:t>
        </w:r>
        <w:r w:rsidR="006B1BC4" w:rsidRPr="006B1BC4">
          <w:rPr>
            <w:rFonts w:ascii="Courier New" w:hAnsi="Courier New" w:cs="Courier New"/>
          </w:rPr>
          <w:t xml:space="preserve"> *(</w:t>
        </w:r>
      </w:ins>
      <w:ins w:id="25" w:author="Bo Burman" w:date="2024-04-02T15:03:00Z">
        <w:r w:rsidR="00136CE2">
          <w:rPr>
            <w:rFonts w:ascii="Courier New" w:hAnsi="Courier New" w:cs="Courier New"/>
          </w:rPr>
          <w:t>"</w:t>
        </w:r>
      </w:ins>
      <w:ins w:id="26" w:author="Bo Burman" w:date="2024-04-02T15:04:00Z">
        <w:r w:rsidR="00136CE2">
          <w:rPr>
            <w:rFonts w:ascii="Courier New" w:hAnsi="Courier New" w:cs="Courier New"/>
          </w:rPr>
          <w:t>,"</w:t>
        </w:r>
      </w:ins>
      <w:ins w:id="27" w:author="Bo Burman" w:date="2024-04-02T15:02:00Z">
        <w:r w:rsidR="006B1BC4" w:rsidRPr="006B1BC4">
          <w:rPr>
            <w:rFonts w:ascii="Courier New" w:hAnsi="Courier New" w:cs="Courier New"/>
          </w:rPr>
          <w:t xml:space="preserve"> </w:t>
        </w:r>
        <w:proofErr w:type="spellStart"/>
        <w:r w:rsidR="006B1BC4">
          <w:rPr>
            <w:rFonts w:ascii="Courier New" w:hAnsi="Courier New" w:cs="Courier New"/>
            <w:i/>
            <w:iCs/>
          </w:rPr>
          <w:t>xr</w:t>
        </w:r>
        <w:proofErr w:type="spellEnd"/>
        <w:r w:rsidR="006B1BC4">
          <w:rPr>
            <w:rFonts w:ascii="Courier New" w:hAnsi="Courier New" w:cs="Courier New"/>
            <w:i/>
            <w:iCs/>
          </w:rPr>
          <w:t>-pose-media-id</w:t>
        </w:r>
        <w:r w:rsidR="006B1BC4" w:rsidRPr="006B1BC4">
          <w:rPr>
            <w:rFonts w:ascii="Courier New" w:hAnsi="Courier New" w:cs="Courier New"/>
          </w:rPr>
          <w:t>)</w:t>
        </w:r>
      </w:ins>
    </w:p>
    <w:p w14:paraId="2D13BDF6" w14:textId="520F4EF0" w:rsidR="005E7723" w:rsidRPr="00E27683" w:rsidRDefault="005E7723" w:rsidP="00E27683">
      <w:pPr>
        <w:ind w:left="284"/>
        <w:rPr>
          <w:rFonts w:ascii="Courier New" w:hAnsi="Courier New" w:cs="Courier New"/>
        </w:rPr>
      </w:pPr>
      <w:proofErr w:type="spellStart"/>
      <w:ins w:id="28" w:author="Bo Burman" w:date="2024-04-02T15:05:00Z">
        <w:r>
          <w:rPr>
            <w:rFonts w:ascii="Courier New" w:hAnsi="Courier New" w:cs="Courier New"/>
            <w:i/>
            <w:iCs/>
          </w:rPr>
          <w:t>xr</w:t>
        </w:r>
        <w:proofErr w:type="spellEnd"/>
        <w:r>
          <w:rPr>
            <w:rFonts w:ascii="Courier New" w:hAnsi="Courier New" w:cs="Courier New"/>
            <w:i/>
            <w:iCs/>
          </w:rPr>
          <w:t>-pose-media-id</w:t>
        </w:r>
        <w:r>
          <w:rPr>
            <w:rFonts w:ascii="Courier New" w:hAnsi="Courier New" w:cs="Courier New"/>
          </w:rPr>
          <w:t xml:space="preserve"> = token</w:t>
        </w:r>
      </w:ins>
    </w:p>
    <w:p w14:paraId="7166EE47" w14:textId="77777777" w:rsidR="00E27683" w:rsidRPr="00E27683" w:rsidRDefault="00E27683" w:rsidP="00E27683">
      <w:r w:rsidRPr="00E27683">
        <w:t>The extension attribute "3DOF" indicates that the sender uses the RTP HE to signal a 3DoF XR pose, i.e., an XR pose that does not include the position fields x, y, z.</w:t>
      </w:r>
    </w:p>
    <w:p w14:paraId="14D01594" w14:textId="77777777" w:rsidR="00E27683" w:rsidRPr="00E27683" w:rsidRDefault="00E27683" w:rsidP="00E27683">
      <w:r w:rsidRPr="00E27683">
        <w:t>An RTP client that supports the RTP HE for XR pose and receives an SDP offer with "a=</w:t>
      </w:r>
      <w:proofErr w:type="spellStart"/>
      <w:r w:rsidRPr="00E27683">
        <w:t>extmap</w:t>
      </w:r>
      <w:proofErr w:type="spellEnd"/>
      <w:r w:rsidRPr="00E27683">
        <w:t xml:space="preserve">" attribute with the URN "urn:3gpp:xr-pose" and the extension attribute "3DOF", shall include the extension attribute "3DOF" in the SDP answer, if the SDP offer is accepted. </w:t>
      </w:r>
    </w:p>
    <w:p w14:paraId="0DD884F1" w14:textId="77777777" w:rsidR="00E27683" w:rsidRPr="00E27683" w:rsidRDefault="00E27683" w:rsidP="00E27683">
      <w:r w:rsidRPr="00E27683">
        <w:t xml:space="preserve">The extension attribute "6DOF" indicates that the sender uses the RTP HE to signal a 6DoF XR pose, i.e., an XR pose that includes both the position fields x, y, z and the orientation fields </w:t>
      </w:r>
      <w:proofErr w:type="spellStart"/>
      <w:r w:rsidRPr="00E27683">
        <w:t>rx</w:t>
      </w:r>
      <w:proofErr w:type="spellEnd"/>
      <w:r w:rsidRPr="00E27683">
        <w:t xml:space="preserve">, </w:t>
      </w:r>
      <w:proofErr w:type="spellStart"/>
      <w:r w:rsidRPr="00E27683">
        <w:t>ry</w:t>
      </w:r>
      <w:proofErr w:type="spellEnd"/>
      <w:r w:rsidRPr="00E27683">
        <w:t xml:space="preserve">, </w:t>
      </w:r>
      <w:proofErr w:type="spellStart"/>
      <w:r w:rsidRPr="00E27683">
        <w:t>rz</w:t>
      </w:r>
      <w:proofErr w:type="spellEnd"/>
      <w:r w:rsidRPr="00E27683">
        <w:t xml:space="preserve">, </w:t>
      </w:r>
      <w:proofErr w:type="spellStart"/>
      <w:r w:rsidRPr="00E27683">
        <w:t>rw</w:t>
      </w:r>
      <w:proofErr w:type="spellEnd"/>
      <w:r w:rsidRPr="00E27683">
        <w:t>.</w:t>
      </w:r>
    </w:p>
    <w:p w14:paraId="4670D18A" w14:textId="77777777" w:rsidR="00E27683" w:rsidRPr="00E27683" w:rsidRDefault="00E27683" w:rsidP="00E27683">
      <w:pPr>
        <w:rPr>
          <w:color w:val="FF0000"/>
        </w:rPr>
      </w:pPr>
      <w:r w:rsidRPr="00E27683">
        <w:rPr>
          <w:color w:val="000000"/>
        </w:rPr>
        <w:t>An RTP client that supports the RTP HE for XR pose and receives an SDP offer with "a=</w:t>
      </w:r>
      <w:proofErr w:type="spellStart"/>
      <w:r w:rsidRPr="00E27683">
        <w:rPr>
          <w:color w:val="000000"/>
        </w:rPr>
        <w:t>extmap</w:t>
      </w:r>
      <w:proofErr w:type="spellEnd"/>
      <w:r w:rsidRPr="00E27683">
        <w:rPr>
          <w:color w:val="000000"/>
        </w:rPr>
        <w:t>" attribute with the URN "urn:3gpp:xr-pose" and the extension attribute "6DOF", shall include the extension attribute "6DOF" in the SDP answer, if the SDP offer is accepted</w:t>
      </w:r>
      <w:r w:rsidRPr="00E27683">
        <w:rPr>
          <w:color w:val="FF0000"/>
        </w:rPr>
        <w:t>.</w:t>
      </w:r>
    </w:p>
    <w:p w14:paraId="7123799D" w14:textId="77777777" w:rsidR="00E27683" w:rsidRPr="00E27683" w:rsidRDefault="00E27683" w:rsidP="00E27683">
      <w:r w:rsidRPr="00E27683">
        <w:rPr>
          <w:lang w:val="en-US"/>
        </w:rPr>
        <w:t xml:space="preserve">The extension attribute "media" is followed by a list of tokens for </w:t>
      </w:r>
      <w:r w:rsidRPr="00E27683">
        <w:rPr>
          <w:color w:val="000000"/>
          <w:lang w:val="en-US"/>
        </w:rPr>
        <w:t xml:space="preserve">"mid" (as defined in RFC 5888 [19]) for media streams that can reuse the pose included in the RTP HE. Further details on reuse are provided later in the section. </w:t>
      </w:r>
    </w:p>
    <w:p w14:paraId="78FD7E1C" w14:textId="77777777" w:rsidR="00E27683" w:rsidRPr="00E27683" w:rsidRDefault="00E27683" w:rsidP="00E27683">
      <w:r w:rsidRPr="00E27683">
        <w:t>An RTP client that supports the RTP HE for XR pose and receives an SDP offer with "a=</w:t>
      </w:r>
      <w:proofErr w:type="spellStart"/>
      <w:r w:rsidRPr="00E27683">
        <w:t>extmap</w:t>
      </w:r>
      <w:proofErr w:type="spellEnd"/>
      <w:r w:rsidRPr="00E27683">
        <w:t>" attribute with the URN "urn:3gpp:xr-pose" shall remove the attribute from the answer for any media that will not use the extension, and retain it for any media that will use it.</w:t>
      </w:r>
    </w:p>
    <w:p w14:paraId="52BAE7A5" w14:textId="44CA4661" w:rsidR="00E27683" w:rsidRDefault="005719A4" w:rsidP="00162A95">
      <w:pPr>
        <w:pStyle w:val="Changefirst"/>
        <w:rPr>
          <w:noProof/>
        </w:rPr>
      </w:pPr>
      <w:r>
        <w:rPr>
          <w:noProof/>
        </w:rPr>
        <w:lastRenderedPageBreak/>
        <w:t>End of changes</w:t>
      </w:r>
    </w:p>
    <w:sectPr w:rsidR="00E276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570CE" w14:textId="77777777" w:rsidR="001C7D0B" w:rsidRDefault="001C7D0B">
      <w:r>
        <w:separator/>
      </w:r>
    </w:p>
  </w:endnote>
  <w:endnote w:type="continuationSeparator" w:id="0">
    <w:p w14:paraId="69DE9A3B" w14:textId="77777777" w:rsidR="001C7D0B" w:rsidRDefault="001C7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2C1AF" w14:textId="77777777" w:rsidR="001C7D0B" w:rsidRDefault="001C7D0B">
      <w:r>
        <w:separator/>
      </w:r>
    </w:p>
  </w:footnote>
  <w:footnote w:type="continuationSeparator" w:id="0">
    <w:p w14:paraId="7AF55805" w14:textId="77777777" w:rsidR="001C7D0B" w:rsidRDefault="001C7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02067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63"/>
    <w:rsid w:val="000B7FED"/>
    <w:rsid w:val="000C038A"/>
    <w:rsid w:val="000C6598"/>
    <w:rsid w:val="000D44B3"/>
    <w:rsid w:val="000D5AAE"/>
    <w:rsid w:val="000E0678"/>
    <w:rsid w:val="00107C2E"/>
    <w:rsid w:val="00113971"/>
    <w:rsid w:val="00136CE2"/>
    <w:rsid w:val="00145D43"/>
    <w:rsid w:val="00153C74"/>
    <w:rsid w:val="00153CC8"/>
    <w:rsid w:val="00162A95"/>
    <w:rsid w:val="00187BF4"/>
    <w:rsid w:val="00192C46"/>
    <w:rsid w:val="001A08B3"/>
    <w:rsid w:val="001A7B60"/>
    <w:rsid w:val="001B52F0"/>
    <w:rsid w:val="001B5C62"/>
    <w:rsid w:val="001B7A65"/>
    <w:rsid w:val="001C7D0B"/>
    <w:rsid w:val="001E41F3"/>
    <w:rsid w:val="0026004D"/>
    <w:rsid w:val="002640DD"/>
    <w:rsid w:val="00275D12"/>
    <w:rsid w:val="00284FEB"/>
    <w:rsid w:val="002860C4"/>
    <w:rsid w:val="002A5536"/>
    <w:rsid w:val="002B5741"/>
    <w:rsid w:val="002C49BB"/>
    <w:rsid w:val="002D135D"/>
    <w:rsid w:val="002E472E"/>
    <w:rsid w:val="002F5097"/>
    <w:rsid w:val="00305409"/>
    <w:rsid w:val="00310B0A"/>
    <w:rsid w:val="00330A5D"/>
    <w:rsid w:val="0033343D"/>
    <w:rsid w:val="003609EF"/>
    <w:rsid w:val="0036231A"/>
    <w:rsid w:val="00362685"/>
    <w:rsid w:val="0037268B"/>
    <w:rsid w:val="00374DD4"/>
    <w:rsid w:val="003B4200"/>
    <w:rsid w:val="003C13C0"/>
    <w:rsid w:val="003D3765"/>
    <w:rsid w:val="003E12A2"/>
    <w:rsid w:val="003E1A36"/>
    <w:rsid w:val="004027CD"/>
    <w:rsid w:val="00410371"/>
    <w:rsid w:val="004124C7"/>
    <w:rsid w:val="004242F1"/>
    <w:rsid w:val="00475A8E"/>
    <w:rsid w:val="004B75B7"/>
    <w:rsid w:val="004D7FCA"/>
    <w:rsid w:val="0050330C"/>
    <w:rsid w:val="005141D9"/>
    <w:rsid w:val="0051580D"/>
    <w:rsid w:val="00547111"/>
    <w:rsid w:val="005719A4"/>
    <w:rsid w:val="00592D74"/>
    <w:rsid w:val="005E2C44"/>
    <w:rsid w:val="005E7723"/>
    <w:rsid w:val="005F68AF"/>
    <w:rsid w:val="00621188"/>
    <w:rsid w:val="006257ED"/>
    <w:rsid w:val="006303F0"/>
    <w:rsid w:val="0064023D"/>
    <w:rsid w:val="00653DE4"/>
    <w:rsid w:val="00665C47"/>
    <w:rsid w:val="006666F5"/>
    <w:rsid w:val="00695808"/>
    <w:rsid w:val="006B1BC4"/>
    <w:rsid w:val="006B46FB"/>
    <w:rsid w:val="006E21FB"/>
    <w:rsid w:val="006F7FBE"/>
    <w:rsid w:val="00784275"/>
    <w:rsid w:val="00792342"/>
    <w:rsid w:val="007977A8"/>
    <w:rsid w:val="007B512A"/>
    <w:rsid w:val="007C2097"/>
    <w:rsid w:val="007C5C45"/>
    <w:rsid w:val="007D6A07"/>
    <w:rsid w:val="007E7B91"/>
    <w:rsid w:val="007F7259"/>
    <w:rsid w:val="008040A8"/>
    <w:rsid w:val="0081043D"/>
    <w:rsid w:val="008279FA"/>
    <w:rsid w:val="00841C56"/>
    <w:rsid w:val="008626E7"/>
    <w:rsid w:val="00870EE7"/>
    <w:rsid w:val="00872E53"/>
    <w:rsid w:val="00882B67"/>
    <w:rsid w:val="008863B9"/>
    <w:rsid w:val="008A45A6"/>
    <w:rsid w:val="008D3CCC"/>
    <w:rsid w:val="008F1DC4"/>
    <w:rsid w:val="008F3789"/>
    <w:rsid w:val="008F686C"/>
    <w:rsid w:val="009148DE"/>
    <w:rsid w:val="009331E3"/>
    <w:rsid w:val="00941E30"/>
    <w:rsid w:val="009531B0"/>
    <w:rsid w:val="009701D0"/>
    <w:rsid w:val="009741B3"/>
    <w:rsid w:val="009777D9"/>
    <w:rsid w:val="00991B88"/>
    <w:rsid w:val="009A5753"/>
    <w:rsid w:val="009A579D"/>
    <w:rsid w:val="009E3297"/>
    <w:rsid w:val="009F734F"/>
    <w:rsid w:val="009F7549"/>
    <w:rsid w:val="00A246B6"/>
    <w:rsid w:val="00A47E70"/>
    <w:rsid w:val="00A50CF0"/>
    <w:rsid w:val="00A665BC"/>
    <w:rsid w:val="00A7671C"/>
    <w:rsid w:val="00A85BFB"/>
    <w:rsid w:val="00A9468A"/>
    <w:rsid w:val="00AA2CBC"/>
    <w:rsid w:val="00AB0A67"/>
    <w:rsid w:val="00AC5820"/>
    <w:rsid w:val="00AD1CD8"/>
    <w:rsid w:val="00B258BB"/>
    <w:rsid w:val="00B67B97"/>
    <w:rsid w:val="00B968C8"/>
    <w:rsid w:val="00B97F77"/>
    <w:rsid w:val="00BA3EC5"/>
    <w:rsid w:val="00BA51D9"/>
    <w:rsid w:val="00BB36B6"/>
    <w:rsid w:val="00BB5DFC"/>
    <w:rsid w:val="00BC6222"/>
    <w:rsid w:val="00BD279D"/>
    <w:rsid w:val="00BD6BB8"/>
    <w:rsid w:val="00BE79D3"/>
    <w:rsid w:val="00C4642A"/>
    <w:rsid w:val="00C66BA2"/>
    <w:rsid w:val="00C80B68"/>
    <w:rsid w:val="00C870F6"/>
    <w:rsid w:val="00C875A1"/>
    <w:rsid w:val="00C906AB"/>
    <w:rsid w:val="00C91440"/>
    <w:rsid w:val="00C95985"/>
    <w:rsid w:val="00CA3CEC"/>
    <w:rsid w:val="00CA4631"/>
    <w:rsid w:val="00CB4DA4"/>
    <w:rsid w:val="00CC5026"/>
    <w:rsid w:val="00CC61A6"/>
    <w:rsid w:val="00CC68D0"/>
    <w:rsid w:val="00CE3B1F"/>
    <w:rsid w:val="00D03F9A"/>
    <w:rsid w:val="00D06D51"/>
    <w:rsid w:val="00D104F9"/>
    <w:rsid w:val="00D24991"/>
    <w:rsid w:val="00D266B3"/>
    <w:rsid w:val="00D50255"/>
    <w:rsid w:val="00D66520"/>
    <w:rsid w:val="00D84AE9"/>
    <w:rsid w:val="00D9124E"/>
    <w:rsid w:val="00DC341B"/>
    <w:rsid w:val="00DE34CF"/>
    <w:rsid w:val="00E13F3D"/>
    <w:rsid w:val="00E27683"/>
    <w:rsid w:val="00E34898"/>
    <w:rsid w:val="00E726A2"/>
    <w:rsid w:val="00EB09B7"/>
    <w:rsid w:val="00EB762E"/>
    <w:rsid w:val="00EE7D7C"/>
    <w:rsid w:val="00F04F8D"/>
    <w:rsid w:val="00F17819"/>
    <w:rsid w:val="00F25D98"/>
    <w:rsid w:val="00F300FB"/>
    <w:rsid w:val="00F61D23"/>
    <w:rsid w:val="00F8727A"/>
    <w:rsid w:val="00FB0475"/>
    <w:rsid w:val="00FB5427"/>
    <w:rsid w:val="00FB6386"/>
    <w:rsid w:val="00FC0396"/>
    <w:rsid w:val="00FD4A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CE3B1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Theme="minorEastAsia" w:hAnsi="Courier New"/>
      <w:b/>
      <w:i/>
      <w:caps/>
      <w:sz w:val="28"/>
    </w:rPr>
  </w:style>
  <w:style w:type="paragraph" w:styleId="Revision">
    <w:name w:val="Revision"/>
    <w:hidden/>
    <w:uiPriority w:val="99"/>
    <w:semiHidden/>
    <w:rsid w:val="00F61D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4</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Online</dc:title>
  <dc:subject/>
  <dc:creator>Michael Sanders, John M Meredith</dc:creator>
  <cp:keywords/>
  <cp:lastModifiedBy>Bo Burman</cp:lastModifiedBy>
  <cp:revision>90</cp:revision>
  <cp:lastPrinted>1899-12-31T23:00:00Z</cp:lastPrinted>
  <dcterms:created xsi:type="dcterms:W3CDTF">2020-02-03T08:32:00Z</dcterms:created>
  <dcterms:modified xsi:type="dcterms:W3CDTF">2024-04-09T14:28:00Z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